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876B8" w14:textId="470443FB" w:rsidR="00C03319" w:rsidRDefault="00C03319" w:rsidP="00F54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31E1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16D9">
        <w:rPr>
          <w:b/>
          <w:noProof/>
          <w:sz w:val="24"/>
        </w:rPr>
        <w:t>195156</w:t>
      </w:r>
    </w:p>
    <w:p w14:paraId="7CBF3673" w14:textId="250178B4" w:rsidR="00C03319" w:rsidRDefault="00A67C39" w:rsidP="00C0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77777777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B0EA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155D9834" w:rsidR="001E41F3" w:rsidRPr="00410371" w:rsidRDefault="00726C0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0338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77777777" w:rsidR="001E41F3" w:rsidRPr="00410371" w:rsidRDefault="00EF0A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2A2F6E56" w:rsidR="001E41F3" w:rsidRDefault="001F4E6F" w:rsidP="00696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MPTCP – General Description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4F02E580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1F4E6F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4E6F">
              <w:rPr>
                <w:noProof/>
                <w:lang w:eastAsia="zh-CN"/>
              </w:rPr>
              <w:t>01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1EE9" w14:textId="11B1F899" w:rsidR="004E314F" w:rsidRPr="001F4E6F" w:rsidRDefault="004F66F1" w:rsidP="000B78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General description for MPTCP functionality is not provided.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09E5" w14:textId="10862C87" w:rsidR="00A726E8" w:rsidRPr="007321D0" w:rsidRDefault="00A726E8" w:rsidP="00183A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Provides general description for MPTCP functionality.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A72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09E59359" w:rsidR="00A726E8" w:rsidRPr="00757649" w:rsidRDefault="00A726E8" w:rsidP="00183A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Lack of general description for MPTCP functionality.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47527574" w:rsidR="001E41F3" w:rsidRPr="00757649" w:rsidRDefault="00A726E8" w:rsidP="00183A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5.20.2.1(new)</w:t>
            </w:r>
            <w:bookmarkStart w:id="2" w:name="_GoBack"/>
            <w:bookmarkEnd w:id="2"/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7777777"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ins w:id="3" w:author="Zhijun@CT4#95" w:date="2019-10-16T10:05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011401" w14:textId="77777777" w:rsidR="001270A7" w:rsidRDefault="001270A7" w:rsidP="001270A7">
      <w:pPr>
        <w:pStyle w:val="3"/>
      </w:pPr>
      <w:bookmarkStart w:id="4" w:name="_Toc19717141"/>
      <w:bookmarkStart w:id="5" w:name="_Toc11315238"/>
      <w:bookmarkStart w:id="6" w:name="_Toc11315246"/>
      <w:r>
        <w:t>5.20.2</w:t>
      </w:r>
      <w:r>
        <w:tab/>
        <w:t>MPTCP functionality</w:t>
      </w:r>
      <w:bookmarkEnd w:id="4"/>
    </w:p>
    <w:p w14:paraId="7869391C" w14:textId="1FD3AA0A" w:rsidR="001270A7" w:rsidDel="002408FD" w:rsidRDefault="001270A7" w:rsidP="001270A7">
      <w:pPr>
        <w:pStyle w:val="EditorsNote"/>
        <w:rPr>
          <w:del w:id="7" w:author="Zhijun" w:date="2019-11-01T14:27:00Z"/>
        </w:rPr>
      </w:pPr>
      <w:del w:id="8" w:author="Zhijun" w:date="2019-11-01T14:27:00Z">
        <w:r w:rsidDel="002408FD">
          <w:delText>Editor's Note: This clause will document any impact on N4 to support MPTCP functionality in UPF.</w:delText>
        </w:r>
      </w:del>
    </w:p>
    <w:bookmarkEnd w:id="5"/>
    <w:bookmarkEnd w:id="6"/>
    <w:p w14:paraId="3B99BFC7" w14:textId="77777777" w:rsidR="00924DB8" w:rsidRPr="00D01CF2" w:rsidRDefault="00924DB8" w:rsidP="00924DB8">
      <w:pPr>
        <w:pStyle w:val="4"/>
        <w:rPr>
          <w:ins w:id="9" w:author="Zhijun" w:date="2019-10-29T10:14:00Z"/>
          <w:rFonts w:cs="Arial"/>
          <w:bCs/>
        </w:rPr>
      </w:pPr>
      <w:ins w:id="10" w:author="Zhijun" w:date="2019-10-29T10:14:00Z">
        <w:r>
          <w:t>5</w:t>
        </w:r>
        <w:r w:rsidRPr="00D01CF2">
          <w:t>.</w:t>
        </w:r>
        <w:r>
          <w:t>20</w:t>
        </w:r>
        <w:r w:rsidRPr="00D01CF2">
          <w:t>.2.</w:t>
        </w:r>
        <w:r>
          <w:t>1</w:t>
        </w:r>
        <w:r w:rsidRPr="00D01CF2">
          <w:tab/>
        </w:r>
        <w:r>
          <w:t>General</w:t>
        </w:r>
      </w:ins>
    </w:p>
    <w:p w14:paraId="145EF74F" w14:textId="0D635BC5" w:rsidR="00924DB8" w:rsidRDefault="00924DB8" w:rsidP="00924DB8">
      <w:pPr>
        <w:rPr>
          <w:ins w:id="11" w:author="Zhijun" w:date="2019-10-29T10:14:00Z"/>
          <w:noProof/>
        </w:rPr>
      </w:pPr>
      <w:ins w:id="12" w:author="Zhijun" w:date="2019-10-29T10:14:00Z">
        <w:r>
          <w:rPr>
            <w:noProof/>
          </w:rPr>
          <w:t xml:space="preserve">The SMF shall enable the MPTCP steering functionality in the UPF, for some </w:t>
        </w:r>
        <w:r>
          <w:rPr>
            <w:rFonts w:hint="eastAsia"/>
            <w:noProof/>
            <w:lang w:eastAsia="zh-CN"/>
          </w:rPr>
          <w:t xml:space="preserve">TCP </w:t>
        </w:r>
        <w:r>
          <w:rPr>
            <w:noProof/>
          </w:rPr>
          <w:t>traffic of a given MA PDU session, by associating one MAR to corresponding DL PDR with the Steering Functionality IE set to "MPTCP".</w:t>
        </w:r>
      </w:ins>
    </w:p>
    <w:p w14:paraId="1A424627" w14:textId="5C859DDF" w:rsidR="00924DB8" w:rsidRDefault="00924DB8" w:rsidP="00924DB8">
      <w:pPr>
        <w:rPr>
          <w:ins w:id="13" w:author="Zhijun" w:date="2019-10-29T10:14:00Z"/>
          <w:lang w:val="en-US"/>
        </w:rPr>
      </w:pPr>
      <w:ins w:id="14" w:author="Zhijun" w:date="2019-10-29T10:14:00Z">
        <w:r>
          <w:rPr>
            <w:lang w:val="en-US"/>
          </w:rPr>
          <w:t xml:space="preserve">The MPTCP Proxy residing in the UPF shall </w:t>
        </w:r>
        <w:r>
          <w:rPr>
            <w:rFonts w:hint="eastAsia"/>
            <w:lang w:val="en-US" w:eastAsia="zh-CN"/>
          </w:rPr>
          <w:t xml:space="preserve">allocate </w:t>
        </w:r>
        <w:r>
          <w:rPr>
            <w:lang w:val="en-US"/>
          </w:rPr>
          <w:t xml:space="preserve">resources </w:t>
        </w:r>
      </w:ins>
      <w:ins w:id="15" w:author="Zhijun" w:date="2019-10-29T10:15:00Z">
        <w:r w:rsidR="000373CE">
          <w:rPr>
            <w:rFonts w:hint="eastAsia"/>
            <w:lang w:val="en-US" w:eastAsia="zh-CN"/>
          </w:rPr>
          <w:t>for</w:t>
        </w:r>
      </w:ins>
      <w:ins w:id="16" w:author="Zhijun" w:date="2019-10-29T10:1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MPTCP </w:t>
        </w:r>
      </w:ins>
      <w:ins w:id="17" w:author="Zhijun" w:date="2019-10-29T10:15:00Z">
        <w:r w:rsidR="000373CE">
          <w:rPr>
            <w:rFonts w:hint="eastAsia"/>
            <w:lang w:val="en-US" w:eastAsia="zh-CN"/>
          </w:rPr>
          <w:t>based traffic steering</w:t>
        </w:r>
      </w:ins>
      <w:ins w:id="18" w:author="Zhijun" w:date="2019-10-29T10:1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(e.g. MPTCP Proxy address, UE link-specific IP address, etc.)</w:t>
        </w:r>
        <w:r>
          <w:rPr>
            <w:rFonts w:hint="eastAsia"/>
            <w:lang w:val="en-US" w:eastAsia="zh-CN"/>
          </w:rPr>
          <w:t xml:space="preserve">, and perform </w:t>
        </w:r>
        <w:r>
          <w:rPr>
            <w:lang w:val="en-US"/>
          </w:rPr>
          <w:t>translation on traffic associated with the UE link-specific IP address to/from the MA PDU session IP address.</w:t>
        </w:r>
      </w:ins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EBFF1" w14:textId="77777777" w:rsidR="00FC7D18" w:rsidRDefault="00FC7D18">
      <w:r>
        <w:separator/>
      </w:r>
    </w:p>
  </w:endnote>
  <w:endnote w:type="continuationSeparator" w:id="0">
    <w:p w14:paraId="744763F3" w14:textId="77777777" w:rsidR="00FC7D18" w:rsidRDefault="00FC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F309E" w14:textId="77777777" w:rsidR="00FC7D18" w:rsidRDefault="00FC7D18">
      <w:r>
        <w:separator/>
      </w:r>
    </w:p>
  </w:footnote>
  <w:footnote w:type="continuationSeparator" w:id="0">
    <w:p w14:paraId="2EBAD73A" w14:textId="77777777" w:rsidR="00FC7D18" w:rsidRDefault="00FC7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4F"/>
    <w:rsid w:val="00022E4A"/>
    <w:rsid w:val="00025169"/>
    <w:rsid w:val="00025418"/>
    <w:rsid w:val="0003588B"/>
    <w:rsid w:val="000373CE"/>
    <w:rsid w:val="00037A53"/>
    <w:rsid w:val="00040C79"/>
    <w:rsid w:val="0004150A"/>
    <w:rsid w:val="0005065A"/>
    <w:rsid w:val="00057E9F"/>
    <w:rsid w:val="000612BF"/>
    <w:rsid w:val="00062102"/>
    <w:rsid w:val="0007088A"/>
    <w:rsid w:val="00073988"/>
    <w:rsid w:val="00080162"/>
    <w:rsid w:val="00080685"/>
    <w:rsid w:val="00080BB9"/>
    <w:rsid w:val="00083372"/>
    <w:rsid w:val="000912DA"/>
    <w:rsid w:val="00095A95"/>
    <w:rsid w:val="00096AE9"/>
    <w:rsid w:val="000A1C54"/>
    <w:rsid w:val="000A1F6F"/>
    <w:rsid w:val="000A2562"/>
    <w:rsid w:val="000A429A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0F27EB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607F"/>
    <w:rsid w:val="001221BD"/>
    <w:rsid w:val="001270A7"/>
    <w:rsid w:val="00130F06"/>
    <w:rsid w:val="001321F9"/>
    <w:rsid w:val="0013481A"/>
    <w:rsid w:val="00134F55"/>
    <w:rsid w:val="00137447"/>
    <w:rsid w:val="001411EA"/>
    <w:rsid w:val="001432EC"/>
    <w:rsid w:val="001458D9"/>
    <w:rsid w:val="00145D43"/>
    <w:rsid w:val="001527C7"/>
    <w:rsid w:val="00157094"/>
    <w:rsid w:val="00157114"/>
    <w:rsid w:val="00162467"/>
    <w:rsid w:val="00163024"/>
    <w:rsid w:val="00164108"/>
    <w:rsid w:val="001663EA"/>
    <w:rsid w:val="001667DD"/>
    <w:rsid w:val="00171652"/>
    <w:rsid w:val="00172F0E"/>
    <w:rsid w:val="00175711"/>
    <w:rsid w:val="00181B21"/>
    <w:rsid w:val="00182987"/>
    <w:rsid w:val="00183ACC"/>
    <w:rsid w:val="00186052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A65"/>
    <w:rsid w:val="001C2B20"/>
    <w:rsid w:val="001C7F61"/>
    <w:rsid w:val="001D39CE"/>
    <w:rsid w:val="001D4895"/>
    <w:rsid w:val="001D78F8"/>
    <w:rsid w:val="001D7D89"/>
    <w:rsid w:val="001E0164"/>
    <w:rsid w:val="001E41F3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307C9"/>
    <w:rsid w:val="00236696"/>
    <w:rsid w:val="002408FD"/>
    <w:rsid w:val="00242304"/>
    <w:rsid w:val="00242F93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529F"/>
    <w:rsid w:val="00275D12"/>
    <w:rsid w:val="00284AF6"/>
    <w:rsid w:val="00284FEB"/>
    <w:rsid w:val="00285234"/>
    <w:rsid w:val="00285DBC"/>
    <w:rsid w:val="002860C4"/>
    <w:rsid w:val="00291A48"/>
    <w:rsid w:val="00294839"/>
    <w:rsid w:val="002A1312"/>
    <w:rsid w:val="002A3C93"/>
    <w:rsid w:val="002A45FF"/>
    <w:rsid w:val="002A6BF5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E24AA"/>
    <w:rsid w:val="002E2BE8"/>
    <w:rsid w:val="002E3604"/>
    <w:rsid w:val="002F277A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95681"/>
    <w:rsid w:val="0039571C"/>
    <w:rsid w:val="003964DE"/>
    <w:rsid w:val="003B0F83"/>
    <w:rsid w:val="003B2928"/>
    <w:rsid w:val="003B7476"/>
    <w:rsid w:val="003C01BB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42973"/>
    <w:rsid w:val="00443524"/>
    <w:rsid w:val="004441B5"/>
    <w:rsid w:val="0044586C"/>
    <w:rsid w:val="00445F43"/>
    <w:rsid w:val="00447B7D"/>
    <w:rsid w:val="00450331"/>
    <w:rsid w:val="004534C1"/>
    <w:rsid w:val="00457C51"/>
    <w:rsid w:val="00460EEA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556"/>
    <w:rsid w:val="00486AEA"/>
    <w:rsid w:val="00497645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4289"/>
    <w:rsid w:val="004C46A3"/>
    <w:rsid w:val="004C4C4D"/>
    <w:rsid w:val="004C6ACF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AB"/>
    <w:rsid w:val="0051323B"/>
    <w:rsid w:val="0051580D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4644"/>
    <w:rsid w:val="0053479B"/>
    <w:rsid w:val="00534AD6"/>
    <w:rsid w:val="00535FEC"/>
    <w:rsid w:val="00540AB9"/>
    <w:rsid w:val="00540BBA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FC8"/>
    <w:rsid w:val="005F137E"/>
    <w:rsid w:val="00600990"/>
    <w:rsid w:val="00600B02"/>
    <w:rsid w:val="00600FA8"/>
    <w:rsid w:val="00603633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59B9"/>
    <w:rsid w:val="006369EA"/>
    <w:rsid w:val="00636DEA"/>
    <w:rsid w:val="00636E0E"/>
    <w:rsid w:val="00640F78"/>
    <w:rsid w:val="00642D43"/>
    <w:rsid w:val="00644F42"/>
    <w:rsid w:val="00645779"/>
    <w:rsid w:val="00647016"/>
    <w:rsid w:val="006478C9"/>
    <w:rsid w:val="0065018F"/>
    <w:rsid w:val="00655D31"/>
    <w:rsid w:val="00665549"/>
    <w:rsid w:val="00666656"/>
    <w:rsid w:val="00672F60"/>
    <w:rsid w:val="00675A0A"/>
    <w:rsid w:val="0067692C"/>
    <w:rsid w:val="00677040"/>
    <w:rsid w:val="00681113"/>
    <w:rsid w:val="00685070"/>
    <w:rsid w:val="006852FB"/>
    <w:rsid w:val="00690E41"/>
    <w:rsid w:val="00692A4F"/>
    <w:rsid w:val="00694564"/>
    <w:rsid w:val="00695808"/>
    <w:rsid w:val="00696222"/>
    <w:rsid w:val="00696994"/>
    <w:rsid w:val="00697105"/>
    <w:rsid w:val="006A18A6"/>
    <w:rsid w:val="006A60FD"/>
    <w:rsid w:val="006A6A57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81C"/>
    <w:rsid w:val="006E77A7"/>
    <w:rsid w:val="006E792B"/>
    <w:rsid w:val="006F0F69"/>
    <w:rsid w:val="00701B60"/>
    <w:rsid w:val="00704B06"/>
    <w:rsid w:val="00706D08"/>
    <w:rsid w:val="00720446"/>
    <w:rsid w:val="00721F6F"/>
    <w:rsid w:val="00722AA3"/>
    <w:rsid w:val="00726C0A"/>
    <w:rsid w:val="00727B00"/>
    <w:rsid w:val="007321D0"/>
    <w:rsid w:val="00733386"/>
    <w:rsid w:val="00734045"/>
    <w:rsid w:val="00737B27"/>
    <w:rsid w:val="00740AC8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02E9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4B58"/>
    <w:rsid w:val="00816995"/>
    <w:rsid w:val="00820C0D"/>
    <w:rsid w:val="008253EA"/>
    <w:rsid w:val="008279FA"/>
    <w:rsid w:val="00830BF6"/>
    <w:rsid w:val="008344ED"/>
    <w:rsid w:val="00843296"/>
    <w:rsid w:val="00844DC4"/>
    <w:rsid w:val="008462BA"/>
    <w:rsid w:val="00847155"/>
    <w:rsid w:val="00850BCF"/>
    <w:rsid w:val="00850F21"/>
    <w:rsid w:val="008516EA"/>
    <w:rsid w:val="008517C0"/>
    <w:rsid w:val="00851833"/>
    <w:rsid w:val="00853FF8"/>
    <w:rsid w:val="008545E2"/>
    <w:rsid w:val="00854CB0"/>
    <w:rsid w:val="008626E7"/>
    <w:rsid w:val="008633D4"/>
    <w:rsid w:val="00863A3A"/>
    <w:rsid w:val="008673A9"/>
    <w:rsid w:val="00870EE7"/>
    <w:rsid w:val="00871BC7"/>
    <w:rsid w:val="008762E8"/>
    <w:rsid w:val="00876EA9"/>
    <w:rsid w:val="008807EA"/>
    <w:rsid w:val="00883885"/>
    <w:rsid w:val="00883D88"/>
    <w:rsid w:val="008847F9"/>
    <w:rsid w:val="008863B9"/>
    <w:rsid w:val="00893142"/>
    <w:rsid w:val="008941C8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806"/>
    <w:rsid w:val="008E3949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101B2"/>
    <w:rsid w:val="009148DE"/>
    <w:rsid w:val="00915E96"/>
    <w:rsid w:val="00922471"/>
    <w:rsid w:val="009234D8"/>
    <w:rsid w:val="00924DB8"/>
    <w:rsid w:val="009312D5"/>
    <w:rsid w:val="00933858"/>
    <w:rsid w:val="00935992"/>
    <w:rsid w:val="00935D82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3E4E"/>
    <w:rsid w:val="00976BA3"/>
    <w:rsid w:val="009777D9"/>
    <w:rsid w:val="00980A94"/>
    <w:rsid w:val="00990142"/>
    <w:rsid w:val="00991B88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745E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63F9"/>
    <w:rsid w:val="009F0939"/>
    <w:rsid w:val="009F3104"/>
    <w:rsid w:val="009F3B36"/>
    <w:rsid w:val="009F56DB"/>
    <w:rsid w:val="009F7154"/>
    <w:rsid w:val="009F734F"/>
    <w:rsid w:val="00A02FF5"/>
    <w:rsid w:val="00A0756B"/>
    <w:rsid w:val="00A07ED0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41295"/>
    <w:rsid w:val="00A439B5"/>
    <w:rsid w:val="00A44781"/>
    <w:rsid w:val="00A44C7D"/>
    <w:rsid w:val="00A45753"/>
    <w:rsid w:val="00A47E70"/>
    <w:rsid w:val="00A50CF0"/>
    <w:rsid w:val="00A5152A"/>
    <w:rsid w:val="00A57714"/>
    <w:rsid w:val="00A60997"/>
    <w:rsid w:val="00A6177F"/>
    <w:rsid w:val="00A62FF7"/>
    <w:rsid w:val="00A67C39"/>
    <w:rsid w:val="00A726E8"/>
    <w:rsid w:val="00A75CC7"/>
    <w:rsid w:val="00A7671C"/>
    <w:rsid w:val="00A816D9"/>
    <w:rsid w:val="00A857F2"/>
    <w:rsid w:val="00A86A41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640B"/>
    <w:rsid w:val="00B07DDB"/>
    <w:rsid w:val="00B167C9"/>
    <w:rsid w:val="00B258BB"/>
    <w:rsid w:val="00B25AAB"/>
    <w:rsid w:val="00B3043A"/>
    <w:rsid w:val="00B3179A"/>
    <w:rsid w:val="00B405CD"/>
    <w:rsid w:val="00B4071B"/>
    <w:rsid w:val="00B42E54"/>
    <w:rsid w:val="00B43B65"/>
    <w:rsid w:val="00B50844"/>
    <w:rsid w:val="00B54F78"/>
    <w:rsid w:val="00B56145"/>
    <w:rsid w:val="00B56265"/>
    <w:rsid w:val="00B57AFF"/>
    <w:rsid w:val="00B61896"/>
    <w:rsid w:val="00B61E25"/>
    <w:rsid w:val="00B6355A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BB8"/>
    <w:rsid w:val="00BE0CB9"/>
    <w:rsid w:val="00BE2906"/>
    <w:rsid w:val="00BE5A82"/>
    <w:rsid w:val="00BF0BF9"/>
    <w:rsid w:val="00BF0F21"/>
    <w:rsid w:val="00BF576F"/>
    <w:rsid w:val="00BF739C"/>
    <w:rsid w:val="00C00B7A"/>
    <w:rsid w:val="00C03319"/>
    <w:rsid w:val="00C07442"/>
    <w:rsid w:val="00C13D80"/>
    <w:rsid w:val="00C2333A"/>
    <w:rsid w:val="00C26B21"/>
    <w:rsid w:val="00C26C1D"/>
    <w:rsid w:val="00C3054A"/>
    <w:rsid w:val="00C30E0F"/>
    <w:rsid w:val="00C32079"/>
    <w:rsid w:val="00C32249"/>
    <w:rsid w:val="00C335D4"/>
    <w:rsid w:val="00C40BD9"/>
    <w:rsid w:val="00C414EC"/>
    <w:rsid w:val="00C448C1"/>
    <w:rsid w:val="00C47CF6"/>
    <w:rsid w:val="00C5056F"/>
    <w:rsid w:val="00C50922"/>
    <w:rsid w:val="00C53360"/>
    <w:rsid w:val="00C557CD"/>
    <w:rsid w:val="00C66BA2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5EDF"/>
    <w:rsid w:val="00CF6888"/>
    <w:rsid w:val="00CF68F0"/>
    <w:rsid w:val="00D00E4A"/>
    <w:rsid w:val="00D02299"/>
    <w:rsid w:val="00D03F9A"/>
    <w:rsid w:val="00D05D37"/>
    <w:rsid w:val="00D06D51"/>
    <w:rsid w:val="00D10230"/>
    <w:rsid w:val="00D15A27"/>
    <w:rsid w:val="00D17CC6"/>
    <w:rsid w:val="00D214C9"/>
    <w:rsid w:val="00D24991"/>
    <w:rsid w:val="00D255C2"/>
    <w:rsid w:val="00D26333"/>
    <w:rsid w:val="00D33077"/>
    <w:rsid w:val="00D40489"/>
    <w:rsid w:val="00D46BFA"/>
    <w:rsid w:val="00D50255"/>
    <w:rsid w:val="00D50D81"/>
    <w:rsid w:val="00D529E7"/>
    <w:rsid w:val="00D66520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A4E90"/>
    <w:rsid w:val="00DA6325"/>
    <w:rsid w:val="00DB4796"/>
    <w:rsid w:val="00DB5CD4"/>
    <w:rsid w:val="00DD15A7"/>
    <w:rsid w:val="00DD6001"/>
    <w:rsid w:val="00DE01AB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72F8"/>
    <w:rsid w:val="00E13F3D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50879"/>
    <w:rsid w:val="00E527DF"/>
    <w:rsid w:val="00E53BE1"/>
    <w:rsid w:val="00E555B9"/>
    <w:rsid w:val="00E61EF4"/>
    <w:rsid w:val="00E63B3C"/>
    <w:rsid w:val="00E67132"/>
    <w:rsid w:val="00E71649"/>
    <w:rsid w:val="00E74EDE"/>
    <w:rsid w:val="00E77AC4"/>
    <w:rsid w:val="00E8079D"/>
    <w:rsid w:val="00E808A3"/>
    <w:rsid w:val="00E8381F"/>
    <w:rsid w:val="00E846B7"/>
    <w:rsid w:val="00E9218D"/>
    <w:rsid w:val="00E96B06"/>
    <w:rsid w:val="00E973AA"/>
    <w:rsid w:val="00EA2C2A"/>
    <w:rsid w:val="00EA5DF0"/>
    <w:rsid w:val="00EB09B7"/>
    <w:rsid w:val="00EB0BCA"/>
    <w:rsid w:val="00EB2F31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611B"/>
    <w:rsid w:val="00EE7A1A"/>
    <w:rsid w:val="00EE7D7C"/>
    <w:rsid w:val="00EF0A85"/>
    <w:rsid w:val="00EF5C37"/>
    <w:rsid w:val="00EF6F83"/>
    <w:rsid w:val="00EF738E"/>
    <w:rsid w:val="00F023CB"/>
    <w:rsid w:val="00F057B1"/>
    <w:rsid w:val="00F10399"/>
    <w:rsid w:val="00F141F7"/>
    <w:rsid w:val="00F151E2"/>
    <w:rsid w:val="00F223B0"/>
    <w:rsid w:val="00F2566D"/>
    <w:rsid w:val="00F25D98"/>
    <w:rsid w:val="00F300FB"/>
    <w:rsid w:val="00F34851"/>
    <w:rsid w:val="00F44FB8"/>
    <w:rsid w:val="00F47A6A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1290"/>
    <w:rsid w:val="00F814DC"/>
    <w:rsid w:val="00F8292B"/>
    <w:rsid w:val="00F84C80"/>
    <w:rsid w:val="00F85FB1"/>
    <w:rsid w:val="00F9061B"/>
    <w:rsid w:val="00F90CE7"/>
    <w:rsid w:val="00F91FAA"/>
    <w:rsid w:val="00F93827"/>
    <w:rsid w:val="00F97C93"/>
    <w:rsid w:val="00FA01A6"/>
    <w:rsid w:val="00FB0531"/>
    <w:rsid w:val="00FB32E1"/>
    <w:rsid w:val="00FB55A5"/>
    <w:rsid w:val="00FB6386"/>
    <w:rsid w:val="00FB7C55"/>
    <w:rsid w:val="00FC1363"/>
    <w:rsid w:val="00FC207B"/>
    <w:rsid w:val="00FC253B"/>
    <w:rsid w:val="00FC2569"/>
    <w:rsid w:val="00FC5538"/>
    <w:rsid w:val="00FC57CF"/>
    <w:rsid w:val="00FC743F"/>
    <w:rsid w:val="00FC7814"/>
    <w:rsid w:val="00FC7B5B"/>
    <w:rsid w:val="00FC7D18"/>
    <w:rsid w:val="00FD4152"/>
    <w:rsid w:val="00FE3972"/>
    <w:rsid w:val="00FE621F"/>
    <w:rsid w:val="00FF162D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FC2322-A941-4BD5-836B-55349100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160</cp:revision>
  <cp:lastPrinted>1900-12-31T16:00:00Z</cp:lastPrinted>
  <dcterms:created xsi:type="dcterms:W3CDTF">2019-10-10T15:43:00Z</dcterms:created>
  <dcterms:modified xsi:type="dcterms:W3CDTF">2019-11-01T08:32:00Z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